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B79639" w14:textId="03417AA6"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EC7F2D" w:rsidRPr="00EC7F2D">
        <w:rPr>
          <w:b/>
          <w:noProof/>
          <w:sz w:val="24"/>
        </w:rPr>
        <w:t>C1-244123</w:t>
      </w:r>
    </w:p>
    <w:p w14:paraId="50718B3F" w14:textId="4F0AE924" w:rsidR="00D70F07" w:rsidRDefault="0076572B" w:rsidP="0076572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0B0AB1" w:rsidR="001E41F3" w:rsidRPr="00410371" w:rsidRDefault="00AA4B4C" w:rsidP="00E13F3D">
            <w:pPr>
              <w:pStyle w:val="CRCoverPage"/>
              <w:spacing w:after="0"/>
              <w:jc w:val="right"/>
              <w:rPr>
                <w:b/>
                <w:noProof/>
                <w:sz w:val="28"/>
                <w:lang w:eastAsia="ja-JP"/>
              </w:rPr>
            </w:pPr>
            <w:r>
              <w:rPr>
                <w:rFonts w:hint="eastAsia"/>
                <w:b/>
                <w:noProof/>
                <w:sz w:val="28"/>
                <w:lang w:eastAsia="ja-JP"/>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964751" w:rsidR="001E41F3" w:rsidRPr="00410371" w:rsidRDefault="00EC7F2D" w:rsidP="00547111">
            <w:pPr>
              <w:pStyle w:val="CRCoverPage"/>
              <w:spacing w:after="0"/>
              <w:rPr>
                <w:noProof/>
              </w:rPr>
            </w:pPr>
            <w:r w:rsidRPr="00EC7F2D">
              <w:rPr>
                <w:b/>
                <w:noProof/>
                <w:sz w:val="28"/>
              </w:rPr>
              <w:t>6339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2109F4" w:rsidR="001E41F3" w:rsidRPr="00410371" w:rsidRDefault="00AA4B4C"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1BC644" w:rsidR="001E41F3" w:rsidRPr="00410371" w:rsidRDefault="00AA4B4C">
            <w:pPr>
              <w:pStyle w:val="CRCoverPage"/>
              <w:spacing w:after="0"/>
              <w:jc w:val="center"/>
              <w:rPr>
                <w:noProof/>
                <w:sz w:val="28"/>
                <w:lang w:eastAsia="ja-JP"/>
              </w:rPr>
            </w:pPr>
            <w:r>
              <w:rPr>
                <w:rFonts w:hint="eastAsia"/>
                <w:b/>
                <w:noProof/>
                <w:sz w:val="28"/>
                <w:lang w:eastAsia="ja-JP"/>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F7CB2A" w:rsidR="00F25D98" w:rsidRDefault="00833C91"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56CA2"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A0A287" w:rsidR="001E41F3" w:rsidRDefault="00056CA2">
            <w:pPr>
              <w:pStyle w:val="CRCoverPage"/>
              <w:spacing w:after="0"/>
              <w:ind w:left="100"/>
              <w:rPr>
                <w:noProof/>
              </w:rPr>
            </w:pPr>
            <w:r w:rsidRPr="00056CA2">
              <w:t xml:space="preserve">Addition of the UE </w:t>
            </w:r>
            <w:proofErr w:type="spellStart"/>
            <w:r w:rsidRPr="00056CA2">
              <w:t>behavior</w:t>
            </w:r>
            <w:proofErr w:type="spellEnd"/>
            <w:r w:rsidRPr="00056CA2">
              <w:t xml:space="preserve"> when MO-signalling </w:t>
            </w:r>
            <w:r w:rsidR="00B405D5" w:rsidRPr="007F2770">
              <w:t>is barred</w:t>
            </w:r>
            <w:r w:rsidR="00B405D5" w:rsidRPr="00056CA2">
              <w:t xml:space="preserve"> </w:t>
            </w:r>
            <w:r w:rsidRPr="00056CA2">
              <w:t>due to access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A4B4C" w14:paraId="46D5D7C2" w14:textId="77777777" w:rsidTr="00547111">
        <w:tc>
          <w:tcPr>
            <w:tcW w:w="1843" w:type="dxa"/>
            <w:tcBorders>
              <w:left w:val="single" w:sz="4" w:space="0" w:color="auto"/>
            </w:tcBorders>
          </w:tcPr>
          <w:p w14:paraId="45A6C2C4" w14:textId="77777777" w:rsidR="00AA4B4C" w:rsidRDefault="00AA4B4C" w:rsidP="00AA4B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1C516B" w:rsidR="00AA4B4C" w:rsidRDefault="00AA4B4C" w:rsidP="00AA4B4C">
            <w:pPr>
              <w:pStyle w:val="CRCoverPage"/>
              <w:spacing w:after="0"/>
              <w:ind w:left="100"/>
              <w:rPr>
                <w:noProof/>
              </w:rPr>
            </w:pPr>
            <w:r>
              <w:rPr>
                <w:rStyle w:val="normaltextrun"/>
                <w:rFonts w:eastAsia="Meiryo UI" w:cs="Arial"/>
                <w:sz w:val="21"/>
                <w:szCs w:val="21"/>
              </w:rPr>
              <w:t>NTT DOCOMO</w:t>
            </w:r>
          </w:p>
        </w:tc>
      </w:tr>
      <w:tr w:rsidR="00AA4B4C" w14:paraId="4196B218" w14:textId="77777777" w:rsidTr="00547111">
        <w:tc>
          <w:tcPr>
            <w:tcW w:w="1843" w:type="dxa"/>
            <w:tcBorders>
              <w:left w:val="single" w:sz="4" w:space="0" w:color="auto"/>
            </w:tcBorders>
          </w:tcPr>
          <w:p w14:paraId="14C300BA" w14:textId="77777777" w:rsidR="00AA4B4C" w:rsidRDefault="00AA4B4C" w:rsidP="00AA4B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7A07F2" w:rsidR="00AA4B4C" w:rsidRDefault="00AA4B4C" w:rsidP="00AA4B4C">
            <w:pPr>
              <w:pStyle w:val="CRCoverPage"/>
              <w:spacing w:after="0"/>
              <w:ind w:left="100"/>
              <w:rPr>
                <w:noProof/>
              </w:rPr>
            </w:pPr>
            <w:r>
              <w:rPr>
                <w:rStyle w:val="normaltextrun"/>
                <w:rFonts w:eastAsia="Meiryo UI" w:cs="Arial"/>
                <w:sz w:val="21"/>
                <w:szCs w:val="21"/>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46CB75" w:rsidR="001E41F3" w:rsidRDefault="00AA4B4C">
            <w:pPr>
              <w:pStyle w:val="CRCoverPage"/>
              <w:spacing w:after="0"/>
              <w:ind w:left="100"/>
              <w:rPr>
                <w:noProof/>
                <w:lang w:eastAsia="ja-JP"/>
              </w:rPr>
            </w:pPr>
            <w:r>
              <w:rPr>
                <w:rFonts w:hint="eastAsia"/>
                <w:noProof/>
                <w:lang w:eastAsia="ja-JP"/>
              </w:rP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59C201CB" w:rsidR="001E41F3" w:rsidRDefault="00AA4B4C">
            <w:pPr>
              <w:pStyle w:val="CRCoverPage"/>
              <w:spacing w:after="0"/>
              <w:ind w:left="100"/>
              <w:rPr>
                <w:noProof/>
                <w:lang w:eastAsia="ja-JP"/>
              </w:rPr>
            </w:pPr>
            <w:r>
              <w:rPr>
                <w:rFonts w:hint="eastAsia"/>
                <w:noProof/>
                <w:lang w:eastAsia="ja-JP"/>
              </w:rPr>
              <w:t>2024-08-05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0B82C" w:rsidR="001E41F3" w:rsidRDefault="00AA4B4C"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31B400" w:rsidR="001E41F3" w:rsidRDefault="00AA4B4C">
            <w:pPr>
              <w:pStyle w:val="CRCoverPage"/>
              <w:spacing w:after="0"/>
              <w:ind w:left="100"/>
              <w:rPr>
                <w:noProof/>
                <w:lang w:eastAsia="ja-JP"/>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E6E47" w14:textId="1CCBC4AA" w:rsidR="00433B15" w:rsidRDefault="00433B15" w:rsidP="00433B15">
            <w:pPr>
              <w:pStyle w:val="CRCoverPage"/>
              <w:spacing w:after="0"/>
              <w:ind w:left="100"/>
              <w:rPr>
                <w:noProof/>
              </w:rPr>
            </w:pPr>
            <w:r>
              <w:rPr>
                <w:noProof/>
              </w:rPr>
              <w:t xml:space="preserve">If a </w:t>
            </w:r>
            <w:r>
              <w:rPr>
                <w:rFonts w:hint="eastAsia"/>
                <w:noProof/>
                <w:lang w:eastAsia="ja-JP"/>
              </w:rPr>
              <w:t>UE</w:t>
            </w:r>
            <w:r>
              <w:rPr>
                <w:noProof/>
              </w:rPr>
              <w:t xml:space="preserve"> in the </w:t>
            </w:r>
            <w:r>
              <w:rPr>
                <w:rFonts w:hint="eastAsia"/>
                <w:noProof/>
                <w:lang w:eastAsia="ja-JP"/>
              </w:rPr>
              <w:t xml:space="preserve">state </w:t>
            </w:r>
            <w:r>
              <w:rPr>
                <w:noProof/>
              </w:rPr>
              <w:t xml:space="preserve">5GMM-DEREGISTERED camps on </w:t>
            </w:r>
            <w:r>
              <w:rPr>
                <w:rFonts w:hint="eastAsia"/>
                <w:noProof/>
                <w:lang w:eastAsia="ja-JP"/>
              </w:rPr>
              <w:t>N</w:t>
            </w:r>
            <w:r>
              <w:rPr>
                <w:noProof/>
              </w:rPr>
              <w:t>G-RAN</w:t>
            </w:r>
            <w:r>
              <w:rPr>
                <w:rFonts w:hint="eastAsia"/>
                <w:noProof/>
                <w:lang w:eastAsia="ja-JP"/>
              </w:rPr>
              <w:t xml:space="preserve"> where the UAC is performed</w:t>
            </w:r>
            <w:r>
              <w:rPr>
                <w:noProof/>
              </w:rPr>
              <w:t xml:space="preserve">, the </w:t>
            </w:r>
            <w:r>
              <w:rPr>
                <w:rFonts w:hint="eastAsia"/>
                <w:noProof/>
                <w:lang w:eastAsia="ja-JP"/>
              </w:rPr>
              <w:t>UE</w:t>
            </w:r>
            <w:r>
              <w:rPr>
                <w:noProof/>
              </w:rPr>
              <w:t xml:space="preserve"> may not be able to perform the registration procedure for a long time due to the </w:t>
            </w:r>
            <w:r>
              <w:rPr>
                <w:rFonts w:hint="eastAsia"/>
                <w:noProof/>
                <w:lang w:eastAsia="ja-JP"/>
              </w:rPr>
              <w:t>UAC</w:t>
            </w:r>
            <w:r>
              <w:rPr>
                <w:noProof/>
              </w:rPr>
              <w:t xml:space="preserve">. </w:t>
            </w:r>
            <w:r w:rsidR="009E6F4D">
              <w:rPr>
                <w:rFonts w:hint="eastAsia"/>
                <w:noProof/>
                <w:lang w:eastAsia="ja-JP"/>
              </w:rPr>
              <w:t xml:space="preserve">For example, </w:t>
            </w:r>
            <w:r w:rsidR="009E6F4D" w:rsidRPr="009E6F4D">
              <w:rPr>
                <w:noProof/>
                <w:lang w:eastAsia="ja-JP"/>
              </w:rPr>
              <w:t xml:space="preserve">if </w:t>
            </w:r>
            <w:r w:rsidR="005C3BA6">
              <w:rPr>
                <w:rFonts w:hint="eastAsia"/>
                <w:noProof/>
                <w:lang w:eastAsia="ja-JP"/>
              </w:rPr>
              <w:t>only 5GS is congested</w:t>
            </w:r>
            <w:r w:rsidR="009E6F4D" w:rsidRPr="009E6F4D">
              <w:rPr>
                <w:noProof/>
                <w:lang w:eastAsia="ja-JP"/>
              </w:rPr>
              <w:t xml:space="preserve"> because a communication failure occurs at 5GC, there may be a case in which </w:t>
            </w:r>
            <w:r w:rsidR="009E6F4D">
              <w:rPr>
                <w:rFonts w:hint="eastAsia"/>
                <w:noProof/>
                <w:lang w:eastAsia="ja-JP"/>
              </w:rPr>
              <w:t>access control</w:t>
            </w:r>
            <w:r w:rsidR="009E6F4D" w:rsidRPr="009E6F4D">
              <w:rPr>
                <w:noProof/>
                <w:lang w:eastAsia="ja-JP"/>
              </w:rPr>
              <w:t xml:space="preserve"> is</w:t>
            </w:r>
            <w:r w:rsidR="009E6F4D">
              <w:rPr>
                <w:rFonts w:hint="eastAsia"/>
                <w:noProof/>
                <w:lang w:eastAsia="ja-JP"/>
              </w:rPr>
              <w:t xml:space="preserve"> perform</w:t>
            </w:r>
            <w:r w:rsidR="009E6F4D" w:rsidRPr="009E6F4D">
              <w:rPr>
                <w:noProof/>
                <w:lang w:eastAsia="ja-JP"/>
              </w:rPr>
              <w:t xml:space="preserve">ed in NG-RAN but not in E-UTRAN. </w:t>
            </w:r>
            <w:r>
              <w:rPr>
                <w:noProof/>
              </w:rPr>
              <w:t xml:space="preserve">If </w:t>
            </w:r>
            <w:r>
              <w:rPr>
                <w:rFonts w:hint="eastAsia"/>
                <w:noProof/>
                <w:lang w:eastAsia="ja-JP"/>
              </w:rPr>
              <w:t>access control</w:t>
            </w:r>
            <w:r>
              <w:rPr>
                <w:noProof/>
              </w:rPr>
              <w:t xml:space="preserve"> is not </w:t>
            </w:r>
            <w:r>
              <w:rPr>
                <w:rFonts w:hint="eastAsia"/>
                <w:noProof/>
                <w:lang w:eastAsia="ja-JP"/>
              </w:rPr>
              <w:t>performed in E-UTRAN</w:t>
            </w:r>
            <w:r>
              <w:rPr>
                <w:noProof/>
              </w:rPr>
              <w:t xml:space="preserve">, the </w:t>
            </w:r>
            <w:r>
              <w:rPr>
                <w:rFonts w:hint="eastAsia"/>
                <w:noProof/>
                <w:lang w:eastAsia="ja-JP"/>
              </w:rPr>
              <w:t>UE</w:t>
            </w:r>
            <w:r>
              <w:rPr>
                <w:noProof/>
              </w:rPr>
              <w:t xml:space="preserve"> should move to E-UTRAN rather than continuing to camp on 5G-RAN </w:t>
            </w:r>
            <w:r w:rsidRPr="00433B15">
              <w:rPr>
                <w:noProof/>
              </w:rPr>
              <w:t>without communication for a long time.</w:t>
            </w:r>
          </w:p>
          <w:p w14:paraId="00A522F6" w14:textId="2C465B77" w:rsidR="005C3BA6" w:rsidRDefault="005C3BA6" w:rsidP="00433B15">
            <w:pPr>
              <w:pStyle w:val="CRCoverPage"/>
              <w:spacing w:after="0"/>
              <w:ind w:left="100"/>
              <w:rPr>
                <w:noProof/>
                <w:lang w:eastAsia="ja-JP"/>
              </w:rPr>
            </w:pPr>
            <w:r w:rsidRPr="005C3BA6">
              <w:rPr>
                <w:noProof/>
                <w:lang w:eastAsia="ja-JP"/>
              </w:rPr>
              <w:t>The above is a case where EPS is not congested</w:t>
            </w:r>
            <w:r>
              <w:rPr>
                <w:rFonts w:hint="eastAsia"/>
                <w:noProof/>
                <w:lang w:eastAsia="ja-JP"/>
              </w:rPr>
              <w:t xml:space="preserve">, but even if EPS is also congested, </w:t>
            </w:r>
            <w:r w:rsidRPr="005C3BA6">
              <w:rPr>
                <w:rFonts w:hint="eastAsia"/>
                <w:noProof/>
                <w:lang w:eastAsia="ja-JP"/>
              </w:rPr>
              <w:t>access control is also performed in EPS, so NW impact is not big.</w:t>
            </w:r>
          </w:p>
          <w:p w14:paraId="7F5744B4" w14:textId="77777777" w:rsidR="00433B15" w:rsidRDefault="00433B15" w:rsidP="00433B15">
            <w:pPr>
              <w:pStyle w:val="CRCoverPage"/>
              <w:spacing w:after="0"/>
              <w:ind w:left="100"/>
              <w:rPr>
                <w:noProof/>
              </w:rPr>
            </w:pPr>
          </w:p>
          <w:p w14:paraId="708AA7DE" w14:textId="53C26604" w:rsidR="001E41F3" w:rsidRDefault="00433B15" w:rsidP="00433B15">
            <w:pPr>
              <w:pStyle w:val="CRCoverPage"/>
              <w:spacing w:after="0"/>
              <w:ind w:left="100"/>
              <w:rPr>
                <w:noProof/>
              </w:rPr>
            </w:pPr>
            <w:r>
              <w:rPr>
                <w:noProof/>
              </w:rPr>
              <w:t>A</w:t>
            </w:r>
            <w:r w:rsidR="005C3BA6">
              <w:rPr>
                <w:rFonts w:hint="eastAsia"/>
                <w:noProof/>
                <w:lang w:eastAsia="ja-JP"/>
              </w:rPr>
              <w:t>dditionally</w:t>
            </w:r>
            <w:r>
              <w:rPr>
                <w:noProof/>
              </w:rPr>
              <w:t xml:space="preserve">, if the </w:t>
            </w:r>
            <w:r w:rsidR="00922D87">
              <w:rPr>
                <w:rFonts w:hint="eastAsia"/>
                <w:noProof/>
                <w:lang w:eastAsia="ja-JP"/>
              </w:rPr>
              <w:t>UE</w:t>
            </w:r>
            <w:r>
              <w:rPr>
                <w:noProof/>
              </w:rPr>
              <w:t xml:space="preserve"> is in the </w:t>
            </w:r>
            <w:r w:rsidR="00922D87">
              <w:rPr>
                <w:rFonts w:hint="eastAsia"/>
                <w:noProof/>
                <w:lang w:eastAsia="ja-JP"/>
              </w:rPr>
              <w:t xml:space="preserve">state </w:t>
            </w:r>
            <w:r>
              <w:rPr>
                <w:noProof/>
              </w:rPr>
              <w:t>5GMM-REGISTERED,</w:t>
            </w:r>
            <w:r w:rsidR="00922D87">
              <w:rPr>
                <w:noProof/>
              </w:rPr>
              <w:t xml:space="preserve"> serious recognition discrepancy may occur between the </w:t>
            </w:r>
            <w:r w:rsidR="00922D87">
              <w:rPr>
                <w:rFonts w:hint="eastAsia"/>
                <w:noProof/>
                <w:lang w:eastAsia="ja-JP"/>
              </w:rPr>
              <w:t>UE</w:t>
            </w:r>
            <w:r w:rsidR="00922D87">
              <w:rPr>
                <w:noProof/>
              </w:rPr>
              <w:t xml:space="preserve"> and the network </w:t>
            </w:r>
            <w:r>
              <w:rPr>
                <w:noProof/>
              </w:rPr>
              <w:t xml:space="preserve">if the registration procedure cannot be performed for a long time due to the </w:t>
            </w:r>
            <w:r w:rsidR="00922D87">
              <w:rPr>
                <w:rFonts w:hint="eastAsia"/>
                <w:noProof/>
                <w:lang w:eastAsia="ja-JP"/>
              </w:rPr>
              <w:t>UAC.</w:t>
            </w:r>
            <w:r w:rsidR="00833C91">
              <w:rPr>
                <w:rFonts w:hint="eastAsia"/>
                <w:noProof/>
                <w:lang w:eastAsia="ja-JP"/>
              </w:rPr>
              <w:t xml:space="preserve"> </w:t>
            </w:r>
            <w:r w:rsidR="00431482">
              <w:rPr>
                <w:rFonts w:hint="eastAsia"/>
                <w:noProof/>
                <w:lang w:eastAsia="ja-JP"/>
              </w:rPr>
              <w:t>For example, when the UE move</w:t>
            </w:r>
            <w:r w:rsidR="009E6F4D">
              <w:rPr>
                <w:rFonts w:hint="eastAsia"/>
                <w:noProof/>
                <w:lang w:eastAsia="ja-JP"/>
              </w:rPr>
              <w:t>s</w:t>
            </w:r>
            <w:r w:rsidR="00431482">
              <w:rPr>
                <w:rFonts w:hint="eastAsia"/>
                <w:noProof/>
                <w:lang w:eastAsia="ja-JP"/>
              </w:rPr>
              <w:t xml:space="preserve"> from TA list where the UE performed registration procedure</w:t>
            </w:r>
            <w:r w:rsidR="009E6F4D">
              <w:rPr>
                <w:rFonts w:hint="eastAsia"/>
                <w:noProof/>
                <w:lang w:eastAsia="ja-JP"/>
              </w:rPr>
              <w:t xml:space="preserve"> before</w:t>
            </w:r>
            <w:r w:rsidR="00431482">
              <w:rPr>
                <w:rFonts w:hint="eastAsia"/>
                <w:noProof/>
                <w:lang w:eastAsia="ja-JP"/>
              </w:rPr>
              <w:t xml:space="preserve"> to another TA list, if the UE cannot perform registration procedure</w:t>
            </w:r>
            <w:r w:rsidR="009E6F4D">
              <w:rPr>
                <w:rFonts w:hint="eastAsia"/>
                <w:noProof/>
                <w:lang w:eastAsia="ja-JP"/>
              </w:rPr>
              <w:t xml:space="preserve"> there</w:t>
            </w:r>
            <w:r w:rsidR="00431482">
              <w:rPr>
                <w:rFonts w:hint="eastAsia"/>
                <w:noProof/>
                <w:lang w:eastAsia="ja-JP"/>
              </w:rPr>
              <w:t xml:space="preserve"> due to the UAC, the UE cannot </w:t>
            </w:r>
            <w:r w:rsidR="00431482">
              <w:rPr>
                <w:noProof/>
                <w:lang w:eastAsia="ja-JP"/>
              </w:rPr>
              <w:t>receive</w:t>
            </w:r>
            <w:r w:rsidR="00431482">
              <w:rPr>
                <w:rFonts w:hint="eastAsia"/>
                <w:noProof/>
                <w:lang w:eastAsia="ja-JP"/>
              </w:rPr>
              <w:t xml:space="preserve"> paging messages because NW does not know the</w:t>
            </w:r>
            <w:r w:rsidR="002D0031">
              <w:rPr>
                <w:rFonts w:hint="eastAsia"/>
                <w:noProof/>
                <w:lang w:eastAsia="ja-JP"/>
              </w:rPr>
              <w:t xml:space="preserve"> correct</w:t>
            </w:r>
            <w:r w:rsidR="00431482">
              <w:rPr>
                <w:rFonts w:hint="eastAsia"/>
                <w:noProof/>
                <w:lang w:eastAsia="ja-JP"/>
              </w:rPr>
              <w:t xml:space="preserve"> location of the UE.</w:t>
            </w:r>
            <w:r w:rsidR="00431482">
              <w:rPr>
                <w:noProof/>
              </w:rPr>
              <w:t xml:space="preserve"> </w:t>
            </w:r>
            <w:r>
              <w:rPr>
                <w:noProof/>
              </w:rPr>
              <w:t xml:space="preserve">In this case, the </w:t>
            </w:r>
            <w:r w:rsidR="00922D87">
              <w:rPr>
                <w:rFonts w:hint="eastAsia"/>
                <w:noProof/>
                <w:lang w:eastAsia="ja-JP"/>
              </w:rPr>
              <w:t>UE</w:t>
            </w:r>
            <w:r>
              <w:rPr>
                <w:noProof/>
              </w:rPr>
              <w:t xml:space="preserve"> should also move to E-UTRAN</w:t>
            </w:r>
            <w:r w:rsidR="009E6F4D">
              <w:rPr>
                <w:rFonts w:hint="eastAsia"/>
                <w:noProof/>
                <w:lang w:eastAsia="ja-JP"/>
              </w:rPr>
              <w:t xml:space="preserve"> because</w:t>
            </w:r>
            <w:r w:rsidR="009E6F4D" w:rsidRPr="009E6F4D">
              <w:rPr>
                <w:noProof/>
                <w:lang w:eastAsia="ja-JP"/>
              </w:rPr>
              <w:t xml:space="preserve"> access control </w:t>
            </w:r>
            <w:r w:rsidR="009E6F4D">
              <w:rPr>
                <w:rFonts w:hint="eastAsia"/>
                <w:noProof/>
                <w:lang w:eastAsia="ja-JP"/>
              </w:rPr>
              <w:t>may be</w:t>
            </w:r>
            <w:r w:rsidR="009E6F4D" w:rsidRPr="009E6F4D">
              <w:rPr>
                <w:noProof/>
                <w:lang w:eastAsia="ja-JP"/>
              </w:rPr>
              <w:t xml:space="preserve"> not performed in E-UTRAN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7CBC1F" w:rsidR="001E41F3" w:rsidRDefault="00922D87">
            <w:pPr>
              <w:pStyle w:val="CRCoverPage"/>
              <w:spacing w:after="0"/>
              <w:ind w:left="100"/>
              <w:rPr>
                <w:noProof/>
                <w:lang w:eastAsia="ja-JP"/>
              </w:rPr>
            </w:pPr>
            <w:r w:rsidRPr="00056CA2">
              <w:t xml:space="preserve">Addition of the UE </w:t>
            </w:r>
            <w:proofErr w:type="spellStart"/>
            <w:r w:rsidRPr="00056CA2">
              <w:t>behavior</w:t>
            </w:r>
            <w:proofErr w:type="spellEnd"/>
            <w:r>
              <w:rPr>
                <w:rFonts w:hint="eastAsia"/>
                <w:lang w:eastAsia="ja-JP"/>
              </w:rPr>
              <w:t xml:space="preserve"> when </w:t>
            </w:r>
            <w:r w:rsidRPr="007F2770">
              <w:t>the lower layers indicate that the access attempt is barred</w:t>
            </w:r>
            <w:r>
              <w:rPr>
                <w:rFonts w:hint="eastAsia"/>
                <w:lang w:eastAsia="ja-JP"/>
              </w:rPr>
              <w:t xml:space="preserve"> and </w:t>
            </w:r>
            <w:r w:rsidRPr="00922D87">
              <w:rPr>
                <w:lang w:eastAsia="ja-JP"/>
              </w:rPr>
              <w:t>the event which triggered the access attempt was an MO-signalling indication</w:t>
            </w:r>
            <w:r>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D0F84" w:rsidR="001E41F3" w:rsidRDefault="00922D87">
            <w:pPr>
              <w:pStyle w:val="CRCoverPage"/>
              <w:spacing w:after="0"/>
              <w:ind w:left="100"/>
              <w:rPr>
                <w:noProof/>
                <w:lang w:eastAsia="ja-JP"/>
              </w:rPr>
            </w:pPr>
            <w:r>
              <w:rPr>
                <w:rFonts w:hint="eastAsia"/>
                <w:noProof/>
                <w:lang w:eastAsia="ja-JP"/>
              </w:rPr>
              <w:t xml:space="preserve">Even if the E-UTRAN is available, the UE continues to </w:t>
            </w:r>
            <w:r>
              <w:rPr>
                <w:noProof/>
              </w:rPr>
              <w:t xml:space="preserve">camp on 5G-RAN </w:t>
            </w:r>
            <w:r w:rsidRPr="00433B15">
              <w:rPr>
                <w:noProof/>
              </w:rPr>
              <w:t>without communication</w:t>
            </w:r>
            <w:r>
              <w:rPr>
                <w:rFonts w:hint="eastAsia"/>
                <w:noProof/>
                <w:lang w:eastAsia="ja-JP"/>
              </w:rPr>
              <w:t xml:space="preserve"> when </w:t>
            </w:r>
            <w:r>
              <w:rPr>
                <w:noProof/>
              </w:rPr>
              <w:t xml:space="preserve">the </w:t>
            </w:r>
            <w:r>
              <w:rPr>
                <w:rFonts w:hint="eastAsia"/>
                <w:noProof/>
                <w:lang w:eastAsia="ja-JP"/>
              </w:rPr>
              <w:t>UE</w:t>
            </w:r>
            <w:r>
              <w:rPr>
                <w:noProof/>
              </w:rPr>
              <w:t xml:space="preserve"> </w:t>
            </w:r>
            <w:r>
              <w:rPr>
                <w:rFonts w:hint="eastAsia"/>
                <w:noProof/>
                <w:lang w:eastAsia="ja-JP"/>
              </w:rPr>
              <w:t>cannot</w:t>
            </w:r>
            <w:r>
              <w:rPr>
                <w:noProof/>
              </w:rPr>
              <w:t xml:space="preserve"> perform the registration procedure due to the </w:t>
            </w:r>
            <w:r>
              <w:rPr>
                <w:rFonts w:hint="eastAsia"/>
                <w:noProof/>
                <w:lang w:eastAsia="ja-JP"/>
              </w:rPr>
              <w:t>UAC.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9C4427" w:rsidR="001E41F3" w:rsidRDefault="00922D87">
            <w:pPr>
              <w:pStyle w:val="CRCoverPage"/>
              <w:spacing w:after="0"/>
              <w:ind w:left="100"/>
              <w:rPr>
                <w:noProof/>
                <w:lang w:eastAsia="ja-JP"/>
              </w:rPr>
            </w:pPr>
            <w:r>
              <w:rPr>
                <w:rFonts w:hint="eastAsia"/>
                <w:noProof/>
                <w:lang w:eastAsia="ja-JP"/>
              </w:rPr>
              <w:t>4.5.4.1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18D7AD" w:rsidR="001E41F3" w:rsidRDefault="00B773A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6FD43" w:rsidR="001E41F3" w:rsidRDefault="00B773A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FEBF05" w:rsidR="001E41F3" w:rsidRDefault="00B773A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3938E55" w14:textId="77777777" w:rsidR="007F4BFF" w:rsidRDefault="007F4BFF" w:rsidP="007F4BFF">
      <w:pPr>
        <w:pStyle w:val="paragraph"/>
        <w:spacing w:before="0" w:beforeAutospacing="0" w:after="0" w:afterAutospacing="0"/>
        <w:textAlignment w:val="baseline"/>
        <w:rPr>
          <w:rFonts w:ascii="Meiryo UI" w:eastAsia="Meiryo UI" w:hAnsi="Meiryo UI"/>
          <w:sz w:val="18"/>
          <w:szCs w:val="18"/>
        </w:rPr>
      </w:pPr>
      <w:r>
        <w:rPr>
          <w:rStyle w:val="normaltextrun"/>
          <w:rFonts w:ascii="Arial" w:eastAsia="Meiryo UI" w:hAnsi="Arial" w:cs="Arial"/>
          <w:b/>
          <w:bCs/>
          <w:sz w:val="28"/>
          <w:szCs w:val="28"/>
        </w:rPr>
        <w:lastRenderedPageBreak/>
        <w:t>*******</w:t>
      </w:r>
      <w:r>
        <w:rPr>
          <w:rStyle w:val="eop"/>
          <w:rFonts w:ascii="Arial" w:eastAsia="Meiryo UI" w:hAnsi="Arial" w:cs="Arial"/>
          <w:sz w:val="28"/>
          <w:szCs w:val="28"/>
        </w:rPr>
        <w:t> </w:t>
      </w:r>
    </w:p>
    <w:p w14:paraId="7EC8436B" w14:textId="77777777" w:rsidR="007F4BFF" w:rsidRDefault="007F4BFF" w:rsidP="007F4BFF">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Meiryo UI" w:eastAsia="Meiryo UI" w:hAnsi="Meiryo UI"/>
          <w:sz w:val="18"/>
          <w:szCs w:val="18"/>
        </w:rPr>
      </w:pPr>
      <w:r>
        <w:rPr>
          <w:rStyle w:val="normaltextrun"/>
          <w:rFonts w:ascii="Arial" w:eastAsia="Meiryo UI" w:hAnsi="Arial" w:cs="Arial"/>
          <w:color w:val="0000FF"/>
          <w:sz w:val="28"/>
          <w:szCs w:val="28"/>
        </w:rPr>
        <w:t>* * * First Change * * * *</w:t>
      </w:r>
      <w:r>
        <w:rPr>
          <w:rStyle w:val="eop"/>
          <w:rFonts w:ascii="Arial" w:eastAsia="Meiryo UI" w:hAnsi="Arial" w:cs="Arial"/>
          <w:color w:val="0000FF"/>
          <w:sz w:val="28"/>
          <w:szCs w:val="28"/>
        </w:rPr>
        <w:t> </w:t>
      </w:r>
    </w:p>
    <w:p w14:paraId="7C1E4C6C" w14:textId="77777777" w:rsidR="007F4BFF" w:rsidRPr="007F2770" w:rsidRDefault="007F4BFF" w:rsidP="007F4BFF">
      <w:pPr>
        <w:pStyle w:val="4"/>
      </w:pPr>
      <w:bookmarkStart w:id="3" w:name="_Toc20232428"/>
      <w:bookmarkStart w:id="4" w:name="_Toc27746514"/>
      <w:bookmarkStart w:id="5" w:name="_Toc36212694"/>
      <w:bookmarkStart w:id="6" w:name="_Toc36656871"/>
      <w:bookmarkStart w:id="7" w:name="_Toc45286532"/>
      <w:bookmarkStart w:id="8" w:name="_Toc51947799"/>
      <w:bookmarkStart w:id="9" w:name="_Toc51948891"/>
      <w:bookmarkStart w:id="10" w:name="_Toc171624689"/>
      <w:r w:rsidRPr="007F2770">
        <w:t>4.5.4.1</w:t>
      </w:r>
      <w:r w:rsidRPr="007F2770">
        <w:tab/>
        <w:t>Access control and checking in 5GMM-IDLE mode</w:t>
      </w:r>
      <w:bookmarkEnd w:id="3"/>
      <w:r w:rsidRPr="007F2770">
        <w:rPr>
          <w:rFonts w:hint="eastAsia"/>
          <w:lang w:eastAsia="zh-CN"/>
        </w:rPr>
        <w:t xml:space="preserve"> and in 5G</w:t>
      </w:r>
      <w:r w:rsidRPr="007F2770">
        <w:rPr>
          <w:lang w:eastAsia="ja-JP"/>
        </w:rPr>
        <w:t>MM-IDLE mode with suspend indication</w:t>
      </w:r>
      <w:bookmarkEnd w:id="4"/>
      <w:bookmarkEnd w:id="5"/>
      <w:bookmarkEnd w:id="6"/>
      <w:bookmarkEnd w:id="7"/>
      <w:bookmarkEnd w:id="8"/>
      <w:bookmarkEnd w:id="9"/>
      <w:bookmarkEnd w:id="10"/>
    </w:p>
    <w:p w14:paraId="3166B69C" w14:textId="77777777" w:rsidR="007F4BFF" w:rsidRPr="007F2770" w:rsidRDefault="007F4BFF" w:rsidP="007F4BFF">
      <w:pPr>
        <w:rPr>
          <w:noProof/>
          <w:lang w:val="en-US"/>
        </w:rPr>
      </w:pPr>
      <w:r w:rsidRPr="007F2770">
        <w:rPr>
          <w:noProof/>
          <w:lang w:val="en-US"/>
        </w:rPr>
        <w:t>When the UE is in 5GMM-IDLE mode</w:t>
      </w:r>
      <w:r w:rsidRPr="007F2770">
        <w:rPr>
          <w:rFonts w:hint="eastAsia"/>
          <w:noProof/>
          <w:lang w:val="en-US" w:eastAsia="zh-CN"/>
        </w:rPr>
        <w:t xml:space="preserve"> or </w:t>
      </w:r>
      <w:r w:rsidRPr="007F2770">
        <w:rPr>
          <w:rFonts w:hint="eastAsia"/>
          <w:lang w:eastAsia="zh-CN"/>
        </w:rPr>
        <w:t>5G</w:t>
      </w:r>
      <w:r w:rsidRPr="007F2770">
        <w:rPr>
          <w:lang w:eastAsia="ja-JP"/>
        </w:rPr>
        <w:t>MM-IDLE mode with suspend indication</w:t>
      </w:r>
      <w:r w:rsidRPr="007F2770">
        <w:rPr>
          <w:noProof/>
          <w:lang w:val="en-US"/>
        </w:rPr>
        <w:t>, upon receiving a request from the upper layers for an access attempt, the NAS shall categorize the access attempt into access identities and an access category following:</w:t>
      </w:r>
    </w:p>
    <w:p w14:paraId="4C783D63" w14:textId="77777777" w:rsidR="007F4BFF" w:rsidRPr="007F2770" w:rsidRDefault="007F4BFF" w:rsidP="007F4BFF">
      <w:pPr>
        <w:pStyle w:val="B1"/>
        <w:rPr>
          <w:noProof/>
        </w:rPr>
      </w:pPr>
      <w:r w:rsidRPr="007F2770">
        <w:rPr>
          <w:noProof/>
          <w:lang w:val="en-US"/>
        </w:rPr>
        <w:t>a)</w:t>
      </w:r>
      <w:r w:rsidRPr="007F2770">
        <w:rPr>
          <w:noProof/>
          <w:lang w:val="en-US"/>
        </w:rPr>
        <w:tab/>
        <w:t xml:space="preserve">subclause 4.5.2, table 4.5.2.1 and table 4.5.2.2, and subclause 4.5.3, </w:t>
      </w:r>
      <w:r w:rsidRPr="007F2770">
        <w:rPr>
          <w:noProof/>
        </w:rPr>
        <w:t xml:space="preserve">if the UE is not operating in SNPN access </w:t>
      </w:r>
      <w:r w:rsidRPr="007F2770">
        <w:t xml:space="preserve">operation mode over 3GPP access </w:t>
      </w:r>
      <w:r w:rsidRPr="007F2770">
        <w:rPr>
          <w:noProof/>
        </w:rPr>
        <w:t>; or</w:t>
      </w:r>
    </w:p>
    <w:p w14:paraId="3BD7DA14" w14:textId="77777777" w:rsidR="007F4BFF" w:rsidRPr="007F2770" w:rsidRDefault="007F4BFF" w:rsidP="007F4BFF">
      <w:pPr>
        <w:pStyle w:val="B1"/>
        <w:rPr>
          <w:noProof/>
          <w:lang w:val="en-US"/>
        </w:rPr>
      </w:pPr>
      <w:r w:rsidRPr="007F2770">
        <w:rPr>
          <w:noProof/>
          <w:lang w:val="en-US"/>
        </w:rPr>
        <w:t>b)</w:t>
      </w:r>
      <w:r w:rsidRPr="007F2770">
        <w:rPr>
          <w:noProof/>
          <w:lang w:val="en-US"/>
        </w:rPr>
        <w:tab/>
        <w:t xml:space="preserve">subclause 4.5.2A, table 4.5.2A.1 and table 4.5.2A.2, and subclause 4.5.3, </w:t>
      </w:r>
      <w:r w:rsidRPr="007F2770">
        <w:rPr>
          <w:noProof/>
        </w:rPr>
        <w:t xml:space="preserve">if the UE is operating in SNPN access </w:t>
      </w:r>
      <w:r w:rsidRPr="007F2770">
        <w:t xml:space="preserve">operation mode over 3GPP access </w:t>
      </w:r>
      <w:r w:rsidRPr="007F2770">
        <w:rPr>
          <w:noProof/>
        </w:rPr>
        <w:t>,</w:t>
      </w:r>
    </w:p>
    <w:p w14:paraId="62D6064F" w14:textId="77777777" w:rsidR="007F4BFF" w:rsidRPr="007F2770" w:rsidRDefault="007F4BFF" w:rsidP="007F4BFF">
      <w:pPr>
        <w:pStyle w:val="B1"/>
        <w:rPr>
          <w:noProof/>
          <w:lang w:val="en-US"/>
        </w:rPr>
      </w:pPr>
      <w:r w:rsidRPr="007F2770">
        <w:rPr>
          <w:noProof/>
          <w:lang w:val="en-US"/>
        </w:rPr>
        <w:t xml:space="preserve">and provide the applicable access identities and the access category to the lower layers for the purpose of access control checking. </w:t>
      </w:r>
      <w:r w:rsidRPr="007F2770">
        <w:t>In this request to the lower layer the NAS can also provide to the lower layer the RRC establishment cause determined as specified in subclause 4.5.6 of this specification.</w:t>
      </w:r>
    </w:p>
    <w:p w14:paraId="47BCE4C2" w14:textId="77777777" w:rsidR="007F4BFF" w:rsidRPr="007F2770" w:rsidRDefault="007F4BFF" w:rsidP="007F4BFF">
      <w:pPr>
        <w:pStyle w:val="NO"/>
        <w:rPr>
          <w:lang w:eastAsia="ko-KR"/>
        </w:rPr>
      </w:pPr>
      <w:r w:rsidRPr="007F2770">
        <w:rPr>
          <w:snapToGrid w:val="0"/>
        </w:rPr>
        <w:t>NOTE 1:</w:t>
      </w:r>
      <w:r w:rsidRPr="007F2770">
        <w:rPr>
          <w:snapToGrid w:val="0"/>
        </w:rPr>
        <w:tab/>
      </w:r>
      <w:r w:rsidRPr="007F2770">
        <w:rPr>
          <w:snapToGrid w:val="0"/>
          <w:lang w:eastAsia="ko-KR"/>
        </w:rPr>
        <w:t>The access barring check is performed by the lower layers.</w:t>
      </w:r>
    </w:p>
    <w:p w14:paraId="34A0BB12" w14:textId="77777777" w:rsidR="007F4BFF" w:rsidRPr="007F2770" w:rsidRDefault="007F4BFF" w:rsidP="007F4BFF">
      <w:pPr>
        <w:pStyle w:val="NO"/>
        <w:rPr>
          <w:lang w:eastAsia="ko-KR"/>
        </w:rPr>
      </w:pPr>
      <w:r w:rsidRPr="007F2770">
        <w:rPr>
          <w:snapToGrid w:val="0"/>
        </w:rPr>
        <w:t>NOTE 2:</w:t>
      </w:r>
      <w:r w:rsidRPr="007F2770">
        <w:rPr>
          <w:snapToGrid w:val="0"/>
        </w:rPr>
        <w:tab/>
        <w:t>As an implementation option, the NAS can provide the RRC establishment cause to the lower layers after being informed by the lower layers that the access attempt is allowed.</w:t>
      </w:r>
    </w:p>
    <w:p w14:paraId="15357E27" w14:textId="77777777" w:rsidR="007F4BFF" w:rsidRPr="007F2770" w:rsidRDefault="007F4BFF" w:rsidP="007F4BFF">
      <w:r w:rsidRPr="007F2770">
        <w:t>If the UE has uplink user data pending for one or more PDU sessions when it builds a REGISTRATION REQUEST or SERVICE REQUEST message as initial NAS message, the UE shall indicate the respective PDU sessions in the Uplink data status IE as specified in subclause 5.5.1.3.2 and 5.6.1.2.1, regardless of the access category for which the access barring check is performed.</w:t>
      </w:r>
    </w:p>
    <w:p w14:paraId="40356520" w14:textId="77777777" w:rsidR="007F4BFF" w:rsidRPr="007F2770" w:rsidRDefault="007F4BFF" w:rsidP="007F4BFF">
      <w:r w:rsidRPr="007F2770">
        <w:t xml:space="preserve">If the UE is registered for 5GS services with control plane </w:t>
      </w:r>
      <w:proofErr w:type="spellStart"/>
      <w:r w:rsidRPr="007F2770">
        <w:t>CIoT</w:t>
      </w:r>
      <w:proofErr w:type="spellEnd"/>
      <w:r w:rsidRPr="007F2770">
        <w:t xml:space="preserve"> 5GS optimization has uplink user data pending for one or more PDU sessions </w:t>
      </w:r>
      <w:r w:rsidRPr="007F2770">
        <w:rPr>
          <w:lang w:eastAsia="ko-KR"/>
        </w:rPr>
        <w:t xml:space="preserve">when </w:t>
      </w:r>
      <w:r w:rsidRPr="007F2770">
        <w:t>it builds a CONTROL PLANE SERVICE REQUEST message as initial NAS message, the UE shall indicate the respective PDU sessions as specified in subclause 5.6.1.2.2, regardless of the access category for which the access barring check is performed.</w:t>
      </w:r>
    </w:p>
    <w:p w14:paraId="5B7556FD" w14:textId="77777777" w:rsidR="007F4BFF" w:rsidRPr="007F2770" w:rsidRDefault="007F4BFF" w:rsidP="007F4BFF">
      <w:pPr>
        <w:pStyle w:val="NO"/>
        <w:rPr>
          <w:snapToGrid w:val="0"/>
        </w:rPr>
      </w:pPr>
      <w:r w:rsidRPr="007F2770">
        <w:rPr>
          <w:snapToGrid w:val="0"/>
        </w:rPr>
        <w:t>NOTE 3:</w:t>
      </w:r>
      <w:r w:rsidRPr="007F2770">
        <w:rPr>
          <w:snapToGrid w:val="0"/>
        </w:rPr>
        <w:tab/>
        <w:t>The UE indicates pending user data for all the respective PDU sessions, even if barring timers are running for some of the corresponding access categories.</w:t>
      </w:r>
    </w:p>
    <w:p w14:paraId="3F9703FF" w14:textId="77777777" w:rsidR="007F4BFF" w:rsidRPr="007F2770" w:rsidRDefault="007F4BFF" w:rsidP="007F4BFF">
      <w:r w:rsidRPr="007F2770">
        <w:t xml:space="preserve">If the lower layers indicate that the access attempt is allowed, </w:t>
      </w:r>
      <w:r w:rsidRPr="007F2770">
        <w:rPr>
          <w:noProof/>
          <w:lang w:val="en-US"/>
        </w:rPr>
        <w:t xml:space="preserve">the </w:t>
      </w:r>
      <w:r w:rsidRPr="007F2770">
        <w:t>NAS shall initiate the procedure to send the initial NAS message for the access attempt.</w:t>
      </w:r>
    </w:p>
    <w:p w14:paraId="1F81308B" w14:textId="77777777" w:rsidR="007F4BFF" w:rsidRPr="007F2770" w:rsidRDefault="007F4BFF" w:rsidP="007F4BFF">
      <w:r w:rsidRPr="007F2770">
        <w:t>If the lower layers indicate that the access attempt is barred, the NAS shall not initiate the procedure to send the initial NAS message for the access attempt. Additionally:</w:t>
      </w:r>
    </w:p>
    <w:p w14:paraId="3A301558" w14:textId="77777777" w:rsidR="007F4BFF" w:rsidRPr="007F2770" w:rsidRDefault="007F4BFF" w:rsidP="007F4BFF">
      <w:pPr>
        <w:pStyle w:val="B1"/>
        <w:rPr>
          <w:snapToGrid w:val="0"/>
        </w:rPr>
      </w:pPr>
      <w:r w:rsidRPr="007F2770">
        <w:t>a)</w:t>
      </w:r>
      <w:r w:rsidRPr="007F2770">
        <w:tab/>
        <w:t xml:space="preserve">if the event which triggered the access attempt was </w:t>
      </w:r>
      <w:r w:rsidRPr="007F2770">
        <w:rPr>
          <w:snapToGrid w:val="0"/>
        </w:rPr>
        <w:t>an MO-MMTEL-voice-call-started indication or an MO-MMTEL-video-call-started indication:</w:t>
      </w:r>
    </w:p>
    <w:p w14:paraId="61AFAA6E" w14:textId="77777777" w:rsidR="007F4BFF" w:rsidRPr="007F2770" w:rsidRDefault="007F4BFF" w:rsidP="007F4BFF">
      <w:pPr>
        <w:pStyle w:val="B2"/>
        <w:rPr>
          <w:snapToGrid w:val="0"/>
        </w:rPr>
      </w:pPr>
      <w:r w:rsidRPr="007F2770">
        <w:rPr>
          <w:snapToGrid w:val="0"/>
        </w:rPr>
        <w:t>1)</w:t>
      </w:r>
      <w:r w:rsidRPr="007F2770">
        <w:rPr>
          <w:snapToGrid w:val="0"/>
        </w:rPr>
        <w:tab/>
        <w:t xml:space="preserve">if the UE is operating in the single-registration mode, </w:t>
      </w:r>
      <w:r w:rsidRPr="007F2770">
        <w:t>the UE's usage setting is "voice centric" and the UE has not disabled its E-UTRA capability as specified in 3GPP TS 24.301 [15]</w:t>
      </w:r>
      <w:r w:rsidRPr="007F2770">
        <w:rPr>
          <w:snapToGrid w:val="0"/>
        </w:rPr>
        <w:t xml:space="preserve">, the UE may attempt to select </w:t>
      </w:r>
      <w:r w:rsidRPr="007F2770">
        <w:t>an E-UTRA cell connected to EPC</w:t>
      </w:r>
      <w:r w:rsidRPr="007F2770">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7F2770">
        <w:rPr>
          <w:snapToGrid w:val="0"/>
        </w:rPr>
        <w:t>];</w:t>
      </w:r>
      <w:proofErr w:type="gramEnd"/>
    </w:p>
    <w:p w14:paraId="2B2A3985" w14:textId="77777777" w:rsidR="007F4BFF" w:rsidRPr="007F2770" w:rsidRDefault="007F4BFF" w:rsidP="007F4BFF">
      <w:pPr>
        <w:pStyle w:val="B2"/>
        <w:rPr>
          <w:snapToGrid w:val="0"/>
        </w:rPr>
      </w:pPr>
      <w:r w:rsidRPr="007F2770">
        <w:rPr>
          <w:snapToGrid w:val="0"/>
        </w:rPr>
        <w:t>2)</w:t>
      </w:r>
      <w:r w:rsidRPr="007F277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 or</w:t>
      </w:r>
    </w:p>
    <w:p w14:paraId="0DED6AF4" w14:textId="77777777" w:rsidR="007F4BFF" w:rsidRPr="007F2770" w:rsidRDefault="007F4BFF" w:rsidP="007F4BFF">
      <w:pPr>
        <w:pStyle w:val="B2"/>
      </w:pPr>
      <w:r w:rsidRPr="007F2770">
        <w:rPr>
          <w:snapToGrid w:val="0"/>
        </w:rPr>
        <w:t>3)</w:t>
      </w:r>
      <w:r w:rsidRPr="007F2770">
        <w:rPr>
          <w:snapToGrid w:val="0"/>
        </w:rPr>
        <w:tab/>
        <w:t>otherwise, the NAS shall notify the upper layers that the access attempt is barred. In this case, u</w:t>
      </w:r>
      <w:r w:rsidRPr="007F2770">
        <w:t xml:space="preserve">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w:t>
      </w:r>
      <w:proofErr w:type="gramStart"/>
      <w:r w:rsidRPr="007F2770">
        <w:t>needed;</w:t>
      </w:r>
      <w:proofErr w:type="gramEnd"/>
    </w:p>
    <w:p w14:paraId="682CB8A1" w14:textId="77777777" w:rsidR="007F4BFF" w:rsidRPr="007F2770" w:rsidRDefault="007F4BFF" w:rsidP="007F4BFF">
      <w:pPr>
        <w:pStyle w:val="B1"/>
        <w:rPr>
          <w:snapToGrid w:val="0"/>
        </w:rPr>
      </w:pPr>
      <w:r w:rsidRPr="007F2770">
        <w:t>b)</w:t>
      </w:r>
      <w:r w:rsidRPr="007F2770">
        <w:tab/>
        <w:t xml:space="preserve">if the event which triggered the access attempt was </w:t>
      </w:r>
      <w:r w:rsidRPr="007F2770">
        <w:rPr>
          <w:snapToGrid w:val="0"/>
        </w:rPr>
        <w:t xml:space="preserve">an MO-SMSoIP-attempt-started indication </w:t>
      </w:r>
      <w:r w:rsidRPr="007F2770">
        <w:rPr>
          <w:rFonts w:hint="eastAsia"/>
          <w:snapToGrid w:val="0"/>
          <w:lang w:eastAsia="ja-JP"/>
        </w:rPr>
        <w:t xml:space="preserve">or </w:t>
      </w:r>
      <w:r w:rsidRPr="007F2770">
        <w:rPr>
          <w:snapToGrid w:val="0"/>
          <w:lang w:eastAsia="ja-JP"/>
        </w:rPr>
        <w:t>an MO-IMS-registration-related-signalling-started indication</w:t>
      </w:r>
      <w:r w:rsidRPr="007F2770">
        <w:rPr>
          <w:snapToGrid w:val="0"/>
        </w:rPr>
        <w:t>:</w:t>
      </w:r>
    </w:p>
    <w:p w14:paraId="16B3D5DA" w14:textId="77777777" w:rsidR="007F4BFF" w:rsidRPr="007F2770" w:rsidRDefault="007F4BFF" w:rsidP="007F4BFF">
      <w:pPr>
        <w:pStyle w:val="B2"/>
        <w:rPr>
          <w:snapToGrid w:val="0"/>
        </w:rPr>
      </w:pPr>
      <w:r w:rsidRPr="007F2770">
        <w:rPr>
          <w:snapToGrid w:val="0"/>
        </w:rPr>
        <w:lastRenderedPageBreak/>
        <w:t>1)</w:t>
      </w:r>
      <w:r w:rsidRPr="007F2770">
        <w:rPr>
          <w:snapToGrid w:val="0"/>
        </w:rPr>
        <w:tab/>
        <w:t xml:space="preserve">if the UE is operating in the single-registration mode, the UE may attempt to select </w:t>
      </w:r>
      <w:r w:rsidRPr="007F2770">
        <w:t>an E-UTRA cell connected to EPC</w:t>
      </w:r>
      <w:r w:rsidRPr="007F2770">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7F2770">
        <w:rPr>
          <w:snapToGrid w:val="0"/>
        </w:rPr>
        <w:t>];</w:t>
      </w:r>
      <w:proofErr w:type="gramEnd"/>
    </w:p>
    <w:p w14:paraId="0C1FCC1D" w14:textId="77777777" w:rsidR="007F4BFF" w:rsidRPr="007F2770" w:rsidRDefault="007F4BFF" w:rsidP="007F4BFF">
      <w:pPr>
        <w:pStyle w:val="B2"/>
        <w:rPr>
          <w:snapToGrid w:val="0"/>
        </w:rPr>
      </w:pPr>
      <w:r w:rsidRPr="007F2770">
        <w:rPr>
          <w:snapToGrid w:val="0"/>
        </w:rPr>
        <w:t>2)</w:t>
      </w:r>
      <w:r w:rsidRPr="007F277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 or</w:t>
      </w:r>
    </w:p>
    <w:p w14:paraId="3AE625B0" w14:textId="77777777" w:rsidR="007F4BFF" w:rsidRPr="007F2770" w:rsidRDefault="007F4BFF" w:rsidP="007F4BFF">
      <w:pPr>
        <w:pStyle w:val="B2"/>
      </w:pPr>
      <w:r w:rsidRPr="007F2770">
        <w:rPr>
          <w:snapToGrid w:val="0"/>
        </w:rPr>
        <w:t>3)</w:t>
      </w:r>
      <w:r w:rsidRPr="007F2770">
        <w:rPr>
          <w:snapToGrid w:val="0"/>
        </w:rPr>
        <w:tab/>
        <w:t>otherwise, the NAS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del w:id="11" w:author="5227933_1" w:date="2024-08-06T09:10:00Z" w16du:dateUtc="2024-08-06T00:10:00Z">
        <w:r w:rsidRPr="007F2770" w:rsidDel="007F4BFF">
          <w:rPr>
            <w:snapToGrid w:val="0"/>
          </w:rPr>
          <w:delText xml:space="preserve"> and</w:delText>
        </w:r>
      </w:del>
    </w:p>
    <w:p w14:paraId="2A40B0C6" w14:textId="77777777" w:rsidR="007F4BFF" w:rsidRPr="007F2770" w:rsidRDefault="007F4BFF" w:rsidP="007F4BFF">
      <w:pPr>
        <w:pStyle w:val="B1"/>
        <w:rPr>
          <w:snapToGrid w:val="0"/>
        </w:rPr>
      </w:pPr>
      <w:r w:rsidRPr="007F2770">
        <w:t>c)</w:t>
      </w:r>
      <w:r w:rsidRPr="007F2770">
        <w:tab/>
        <w:t>if the access attempt is for emergency</w:t>
      </w:r>
      <w:r w:rsidRPr="007F2770">
        <w:rPr>
          <w:snapToGrid w:val="0"/>
        </w:rPr>
        <w:t>:</w:t>
      </w:r>
    </w:p>
    <w:p w14:paraId="0ECA5B9F" w14:textId="1AC5EE2F" w:rsidR="007F4BFF" w:rsidRDefault="007F4BFF" w:rsidP="007F4BFF">
      <w:pPr>
        <w:pStyle w:val="B2"/>
        <w:rPr>
          <w:ins w:id="12" w:author="5227933_1" w:date="2024-08-06T09:06:00Z" w16du:dateUtc="2024-08-06T00:06:00Z"/>
          <w:snapToGrid w:val="0"/>
          <w:lang w:eastAsia="ja-JP"/>
        </w:rPr>
      </w:pPr>
      <w:r w:rsidRPr="007F2770">
        <w:rPr>
          <w:snapToGrid w:val="0"/>
        </w:rPr>
        <w:t>1)</w:t>
      </w:r>
      <w:r w:rsidRPr="007F2770">
        <w:rPr>
          <w:snapToGrid w:val="0"/>
        </w:rPr>
        <w:tab/>
        <w:t>the NAS shall notify t</w:t>
      </w:r>
      <w:r w:rsidRPr="007F2770">
        <w:t>he upper layers that the access attempt is barred.</w:t>
      </w:r>
      <w:r w:rsidRPr="007F2770">
        <w:rPr>
          <w:snapToGrid w:val="0"/>
        </w:rPr>
        <w:t xml:space="preserve"> In this case, upon receiving an indication from the lower layers that the barring is alleviated for the access category with which the access attempt was associated, the NAS shall notify the upper layers of that the barring is alleviated for the access category and may initiate the procedure to send the initial NAS message, if still needed</w:t>
      </w:r>
      <w:del w:id="13" w:author="5227933_1" w:date="2024-08-06T09:11:00Z" w16du:dateUtc="2024-08-06T00:11:00Z">
        <w:r w:rsidRPr="007F2770" w:rsidDel="007F4BFF">
          <w:rPr>
            <w:snapToGrid w:val="0"/>
          </w:rPr>
          <w:delText>.</w:delText>
        </w:r>
      </w:del>
      <w:ins w:id="14" w:author="5227933_1" w:date="2024-08-06T09:11:00Z" w16du:dateUtc="2024-08-06T00:11:00Z">
        <w:r>
          <w:rPr>
            <w:rFonts w:hint="eastAsia"/>
            <w:snapToGrid w:val="0"/>
            <w:lang w:eastAsia="ja-JP"/>
          </w:rPr>
          <w:t>; and</w:t>
        </w:r>
      </w:ins>
    </w:p>
    <w:p w14:paraId="4ABBD979" w14:textId="76BC3C53" w:rsidR="007F4BFF" w:rsidRDefault="007F4BFF" w:rsidP="007F4BFF">
      <w:pPr>
        <w:pStyle w:val="B1"/>
        <w:rPr>
          <w:ins w:id="15" w:author="5227933_1" w:date="2024-08-06T09:10:00Z" w16du:dateUtc="2024-08-06T00:10:00Z"/>
          <w:snapToGrid w:val="0"/>
          <w:lang w:eastAsia="ja-JP"/>
        </w:rPr>
      </w:pPr>
      <w:ins w:id="16" w:author="5227933_1" w:date="2024-08-06T09:06:00Z" w16du:dateUtc="2024-08-06T00:06:00Z">
        <w:r>
          <w:rPr>
            <w:rFonts w:hint="eastAsia"/>
            <w:lang w:eastAsia="ja-JP"/>
          </w:rPr>
          <w:t>d)</w:t>
        </w:r>
        <w:r>
          <w:rPr>
            <w:lang w:eastAsia="ja-JP"/>
          </w:rPr>
          <w:tab/>
        </w:r>
      </w:ins>
      <w:ins w:id="17" w:author="5227933_1" w:date="2024-08-06T09:07:00Z" w16du:dateUtc="2024-08-06T00:07:00Z">
        <w:r w:rsidRPr="007F2770">
          <w:t xml:space="preserve">if the event which triggered the access attempt was </w:t>
        </w:r>
        <w:r w:rsidRPr="007F2770">
          <w:rPr>
            <w:snapToGrid w:val="0"/>
          </w:rPr>
          <w:t xml:space="preserve">an </w:t>
        </w:r>
      </w:ins>
      <w:ins w:id="18" w:author="5227933_1" w:date="2024-08-06T09:10:00Z">
        <w:r w:rsidRPr="007F4BFF">
          <w:rPr>
            <w:snapToGrid w:val="0"/>
          </w:rPr>
          <w:t>MO-signalling</w:t>
        </w:r>
      </w:ins>
      <w:ins w:id="19" w:author="5227933_1" w:date="2024-08-06T09:07:00Z" w16du:dateUtc="2024-08-06T00:07:00Z">
        <w:r w:rsidRPr="007F2770">
          <w:rPr>
            <w:snapToGrid w:val="0"/>
          </w:rPr>
          <w:t xml:space="preserve"> indication</w:t>
        </w:r>
        <w:r>
          <w:rPr>
            <w:rFonts w:hint="eastAsia"/>
            <w:snapToGrid w:val="0"/>
            <w:lang w:eastAsia="ja-JP"/>
          </w:rPr>
          <w:t>:</w:t>
        </w:r>
      </w:ins>
    </w:p>
    <w:p w14:paraId="7BD32280" w14:textId="5F6E8571" w:rsidR="007F4BFF" w:rsidRPr="007F2770" w:rsidRDefault="007F4BFF" w:rsidP="007F4BFF">
      <w:pPr>
        <w:pStyle w:val="B2"/>
        <w:rPr>
          <w:ins w:id="20" w:author="5227933_1" w:date="2024-08-06T09:15:00Z" w16du:dateUtc="2024-08-06T00:15:00Z"/>
          <w:snapToGrid w:val="0"/>
        </w:rPr>
      </w:pPr>
      <w:ins w:id="21" w:author="5227933_1" w:date="2024-08-06T09:15:00Z" w16du:dateUtc="2024-08-06T00:15:00Z">
        <w:r w:rsidRPr="007F2770">
          <w:rPr>
            <w:snapToGrid w:val="0"/>
          </w:rPr>
          <w:t>1)</w:t>
        </w:r>
        <w:r w:rsidRPr="007F2770">
          <w:rPr>
            <w:snapToGrid w:val="0"/>
          </w:rPr>
          <w:tab/>
          <w:t xml:space="preserve">if the UE is operating in the single-registration mode, the UE may attempt to select </w:t>
        </w:r>
        <w:r w:rsidRPr="007F2770">
          <w:t>an E-UTRA cell connected to EPC</w:t>
        </w:r>
        <w:r w:rsidRPr="007F2770">
          <w:rPr>
            <w:snapToGrid w:val="0"/>
          </w:rPr>
          <w:t xml:space="preserve">. If the UE finds a suitable E-UTRA cell connected to EPC, it then proceeds with the appropriate EMM specific </w:t>
        </w:r>
        <w:proofErr w:type="gramStart"/>
        <w:r w:rsidRPr="007F2770">
          <w:rPr>
            <w:snapToGrid w:val="0"/>
          </w:rPr>
          <w:t>procedures;</w:t>
        </w:r>
        <w:proofErr w:type="gramEnd"/>
      </w:ins>
    </w:p>
    <w:p w14:paraId="6DDF773E" w14:textId="49EEB648" w:rsidR="007F4BFF" w:rsidRPr="007F2770" w:rsidRDefault="007F4BFF" w:rsidP="007F4BFF">
      <w:pPr>
        <w:pStyle w:val="B2"/>
        <w:rPr>
          <w:ins w:id="22" w:author="5227933_1" w:date="2024-08-06T09:15:00Z" w16du:dateUtc="2024-08-06T00:15:00Z"/>
          <w:snapToGrid w:val="0"/>
        </w:rPr>
      </w:pPr>
      <w:ins w:id="23" w:author="5227933_1" w:date="2024-08-06T09:15:00Z" w16du:dateUtc="2024-08-06T00:15:00Z">
        <w:r w:rsidRPr="007F2770">
          <w:rPr>
            <w:snapToGrid w:val="0"/>
          </w:rPr>
          <w:t>2)</w:t>
        </w:r>
        <w:r w:rsidRPr="007F2770">
          <w:rPr>
            <w:snapToGrid w:val="0"/>
          </w:rPr>
          <w:tab/>
          <w:t>if the UE is operating in the dual-registration mode, the UE may proceed in S1 mode with the appropriate EMM specific procedures; or</w:t>
        </w:r>
      </w:ins>
    </w:p>
    <w:p w14:paraId="69E7A5CD" w14:textId="6F0C97B0" w:rsidR="007F4BFF" w:rsidRPr="007F4BFF" w:rsidRDefault="007F4BFF" w:rsidP="007F4BFF">
      <w:pPr>
        <w:pStyle w:val="B2"/>
        <w:rPr>
          <w:lang w:eastAsia="ja-JP"/>
        </w:rPr>
      </w:pPr>
      <w:ins w:id="24" w:author="5227933_1" w:date="2024-08-06T09:15:00Z" w16du:dateUtc="2024-08-06T00:15:00Z">
        <w:r w:rsidRPr="007F2770">
          <w:rPr>
            <w:snapToGrid w:val="0"/>
          </w:rPr>
          <w:t>3)</w:t>
        </w:r>
        <w:r w:rsidRPr="007F2770">
          <w:rPr>
            <w:snapToGrid w:val="0"/>
          </w:rPr>
          <w:tab/>
          <w:t>otherwise, upon receiving an indication from the lower layers that the barring is alleviated for the access category with which the access attempt was associated, the NAS may initiate the procedure to send the initial NAS message, if still needed</w:t>
        </w:r>
      </w:ins>
      <w:ins w:id="25" w:author="5227933_1" w:date="2024-08-07T17:00:00Z" w16du:dateUtc="2024-08-07T08:00:00Z">
        <w:r w:rsidR="00433B15">
          <w:rPr>
            <w:rFonts w:hint="eastAsia"/>
            <w:snapToGrid w:val="0"/>
            <w:lang w:eastAsia="ja-JP"/>
          </w:rPr>
          <w:t>.</w:t>
        </w:r>
      </w:ins>
    </w:p>
    <w:p w14:paraId="0429A560" w14:textId="77777777" w:rsidR="007F4BFF" w:rsidRPr="007F2770" w:rsidRDefault="007F4BFF" w:rsidP="007F4BFF">
      <w:pPr>
        <w:pStyle w:val="NO"/>
      </w:pPr>
      <w:r w:rsidRPr="007F2770">
        <w:t>NOTE 4:</w:t>
      </w:r>
      <w:r w:rsidRPr="007F2770">
        <w:tab/>
        <w:t>This can result in the upper layers requesting another emergency call attempt using domain selection as specified in 3GPP TS 23.167 [6] and 3GPP TS 24.229 [14].</w:t>
      </w:r>
    </w:p>
    <w:p w14:paraId="4CBA19B5" w14:textId="77777777" w:rsidR="007F4BFF" w:rsidRPr="007F2770" w:rsidRDefault="007F4BFF" w:rsidP="007F4BFF">
      <w:pPr>
        <w:pStyle w:val="NO"/>
        <w:rPr>
          <w:lang w:eastAsia="ko-KR"/>
        </w:rPr>
      </w:pPr>
      <w:r w:rsidRPr="007F2770">
        <w:rPr>
          <w:snapToGrid w:val="0"/>
        </w:rPr>
        <w:t>NOTE 5:</w:t>
      </w:r>
      <w:r w:rsidRPr="007F2770">
        <w:rPr>
          <w:snapToGrid w:val="0"/>
        </w:rPr>
        <w:tab/>
        <w:t xml:space="preserve">Barring timers, on a per access category basis, are </w:t>
      </w:r>
      <w:r w:rsidRPr="007F2770">
        <w:rPr>
          <w:snapToGrid w:val="0"/>
          <w:lang w:eastAsia="ko-KR"/>
        </w:rPr>
        <w:t>run by the lower layers. At expiry of barring timers, the indication of alleviation of access barring is indicated to the NAS on a per access category basis.</w:t>
      </w:r>
    </w:p>
    <w:p w14:paraId="68C9CD36" w14:textId="77777777" w:rsidR="001E41F3" w:rsidRPr="007F4BFF" w:rsidRDefault="001E41F3">
      <w:pPr>
        <w:rPr>
          <w:noProof/>
          <w:lang w:eastAsia="ja-JP"/>
        </w:rPr>
      </w:pPr>
    </w:p>
    <w:p w14:paraId="524C9211" w14:textId="77777777" w:rsidR="007F4BFF" w:rsidRDefault="007F4BFF">
      <w:pPr>
        <w:rPr>
          <w:noProof/>
          <w:lang w:eastAsia="ja-JP"/>
        </w:rPr>
      </w:pPr>
    </w:p>
    <w:p w14:paraId="57EF6655" w14:textId="77777777" w:rsidR="007F4BFF" w:rsidRDefault="007F4BFF" w:rsidP="007F4BFF">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Meiryo UI" w:eastAsia="Meiryo UI" w:hAnsi="Meiryo UI"/>
          <w:sz w:val="18"/>
          <w:szCs w:val="18"/>
        </w:rPr>
      </w:pPr>
      <w:r>
        <w:rPr>
          <w:rStyle w:val="normaltextrun"/>
          <w:rFonts w:ascii="Arial" w:eastAsia="Meiryo UI" w:hAnsi="Arial" w:cs="Arial"/>
          <w:color w:val="0000FF"/>
          <w:sz w:val="28"/>
          <w:szCs w:val="28"/>
        </w:rPr>
        <w:t>* * * End of Changes * * * *</w:t>
      </w:r>
      <w:r>
        <w:rPr>
          <w:rStyle w:val="eop"/>
          <w:rFonts w:ascii="Arial" w:eastAsia="Meiryo UI" w:hAnsi="Arial" w:cs="Arial"/>
          <w:color w:val="0000FF"/>
          <w:sz w:val="28"/>
          <w:szCs w:val="28"/>
        </w:rPr>
        <w:t> </w:t>
      </w:r>
    </w:p>
    <w:p w14:paraId="1635A53F" w14:textId="77777777" w:rsidR="007F4BFF" w:rsidRPr="000C54BA" w:rsidRDefault="007F4BFF" w:rsidP="007F4BFF">
      <w:pPr>
        <w:rPr>
          <w:noProof/>
          <w:lang w:eastAsia="ja-JP"/>
        </w:rPr>
      </w:pPr>
    </w:p>
    <w:p w14:paraId="1BD866E0" w14:textId="77777777" w:rsidR="007F4BFF" w:rsidRDefault="007F4BFF">
      <w:pPr>
        <w:rPr>
          <w:noProof/>
          <w:lang w:eastAsia="ja-JP"/>
        </w:rPr>
      </w:pPr>
    </w:p>
    <w:sectPr w:rsidR="007F4BF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E357A1" w14:textId="77777777" w:rsidR="00997668" w:rsidRDefault="00997668">
      <w:r>
        <w:separator/>
      </w:r>
    </w:p>
  </w:endnote>
  <w:endnote w:type="continuationSeparator" w:id="0">
    <w:p w14:paraId="4DD9F81E" w14:textId="77777777" w:rsidR="00997668" w:rsidRDefault="00997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1E9152" w14:textId="77777777" w:rsidR="00997668" w:rsidRDefault="00997668">
      <w:r>
        <w:separator/>
      </w:r>
    </w:p>
  </w:footnote>
  <w:footnote w:type="continuationSeparator" w:id="0">
    <w:p w14:paraId="481D58C7" w14:textId="77777777" w:rsidR="00997668" w:rsidRDefault="00997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5227933_1">
    <w15:presenceInfo w15:providerId="None" w15:userId="5227933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E86"/>
    <w:rsid w:val="00056CA2"/>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36A74"/>
    <w:rsid w:val="00245874"/>
    <w:rsid w:val="0026004D"/>
    <w:rsid w:val="002640DD"/>
    <w:rsid w:val="00275D12"/>
    <w:rsid w:val="00284FEB"/>
    <w:rsid w:val="002860C4"/>
    <w:rsid w:val="002A74EC"/>
    <w:rsid w:val="002B5741"/>
    <w:rsid w:val="002D0031"/>
    <w:rsid w:val="002E472E"/>
    <w:rsid w:val="00305409"/>
    <w:rsid w:val="00305F43"/>
    <w:rsid w:val="003609EF"/>
    <w:rsid w:val="0036231A"/>
    <w:rsid w:val="00374DD4"/>
    <w:rsid w:val="003B0C44"/>
    <w:rsid w:val="003B4899"/>
    <w:rsid w:val="003E1A36"/>
    <w:rsid w:val="003F006C"/>
    <w:rsid w:val="00410371"/>
    <w:rsid w:val="00416780"/>
    <w:rsid w:val="004242F1"/>
    <w:rsid w:val="0042640D"/>
    <w:rsid w:val="00431482"/>
    <w:rsid w:val="00433B15"/>
    <w:rsid w:val="00453F3E"/>
    <w:rsid w:val="004B75B7"/>
    <w:rsid w:val="005141D9"/>
    <w:rsid w:val="0051580D"/>
    <w:rsid w:val="00520CA3"/>
    <w:rsid w:val="00547111"/>
    <w:rsid w:val="005625CB"/>
    <w:rsid w:val="0057498D"/>
    <w:rsid w:val="00592D74"/>
    <w:rsid w:val="005C3BA6"/>
    <w:rsid w:val="005E2C44"/>
    <w:rsid w:val="00621188"/>
    <w:rsid w:val="006257ED"/>
    <w:rsid w:val="00653DE4"/>
    <w:rsid w:val="0066529C"/>
    <w:rsid w:val="00665C47"/>
    <w:rsid w:val="00695808"/>
    <w:rsid w:val="006B46FB"/>
    <w:rsid w:val="006D299B"/>
    <w:rsid w:val="006E21FB"/>
    <w:rsid w:val="006F7EDC"/>
    <w:rsid w:val="0076572B"/>
    <w:rsid w:val="00792342"/>
    <w:rsid w:val="007977A8"/>
    <w:rsid w:val="007B512A"/>
    <w:rsid w:val="007C2097"/>
    <w:rsid w:val="007D6A07"/>
    <w:rsid w:val="007D6A43"/>
    <w:rsid w:val="007F4BFF"/>
    <w:rsid w:val="007F7259"/>
    <w:rsid w:val="008040A8"/>
    <w:rsid w:val="00804359"/>
    <w:rsid w:val="00820339"/>
    <w:rsid w:val="00823D04"/>
    <w:rsid w:val="008279FA"/>
    <w:rsid w:val="00833C91"/>
    <w:rsid w:val="008626E7"/>
    <w:rsid w:val="00870EE7"/>
    <w:rsid w:val="0088162F"/>
    <w:rsid w:val="008863B9"/>
    <w:rsid w:val="008A45A6"/>
    <w:rsid w:val="008D3CCC"/>
    <w:rsid w:val="008F3789"/>
    <w:rsid w:val="008F686C"/>
    <w:rsid w:val="00904800"/>
    <w:rsid w:val="009148DE"/>
    <w:rsid w:val="00922D87"/>
    <w:rsid w:val="00941E30"/>
    <w:rsid w:val="00976343"/>
    <w:rsid w:val="009777D9"/>
    <w:rsid w:val="00991B88"/>
    <w:rsid w:val="00997668"/>
    <w:rsid w:val="009A5753"/>
    <w:rsid w:val="009A579D"/>
    <w:rsid w:val="009B68C4"/>
    <w:rsid w:val="009D7DD4"/>
    <w:rsid w:val="009E3297"/>
    <w:rsid w:val="009E6F4D"/>
    <w:rsid w:val="009F734F"/>
    <w:rsid w:val="00A246B6"/>
    <w:rsid w:val="00A312E5"/>
    <w:rsid w:val="00A47E70"/>
    <w:rsid w:val="00A50CF0"/>
    <w:rsid w:val="00A7671C"/>
    <w:rsid w:val="00A80F6E"/>
    <w:rsid w:val="00A95DE2"/>
    <w:rsid w:val="00AA190A"/>
    <w:rsid w:val="00AA2CBC"/>
    <w:rsid w:val="00AA4B4C"/>
    <w:rsid w:val="00AC5820"/>
    <w:rsid w:val="00AD1CD8"/>
    <w:rsid w:val="00B258BB"/>
    <w:rsid w:val="00B405D5"/>
    <w:rsid w:val="00B67B97"/>
    <w:rsid w:val="00B773AC"/>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777D"/>
    <w:rsid w:val="00D50255"/>
    <w:rsid w:val="00D52ADE"/>
    <w:rsid w:val="00D66520"/>
    <w:rsid w:val="00D70F07"/>
    <w:rsid w:val="00D754FD"/>
    <w:rsid w:val="00D80124"/>
    <w:rsid w:val="00D84AE9"/>
    <w:rsid w:val="00DE34CF"/>
    <w:rsid w:val="00E13F3D"/>
    <w:rsid w:val="00E34898"/>
    <w:rsid w:val="00E459C4"/>
    <w:rsid w:val="00E513BA"/>
    <w:rsid w:val="00E7711D"/>
    <w:rsid w:val="00EB09B7"/>
    <w:rsid w:val="00EC7F2D"/>
    <w:rsid w:val="00EE7D7C"/>
    <w:rsid w:val="00F25D98"/>
    <w:rsid w:val="00F300FB"/>
    <w:rsid w:val="00F61657"/>
    <w:rsid w:val="00F918C0"/>
    <w:rsid w:val="00FA0CAC"/>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rmaltextrun">
    <w:name w:val="normaltextrun"/>
    <w:basedOn w:val="a0"/>
    <w:rsid w:val="00AA4B4C"/>
  </w:style>
  <w:style w:type="paragraph" w:customStyle="1" w:styleId="paragraph">
    <w:name w:val="paragraph"/>
    <w:basedOn w:val="a"/>
    <w:rsid w:val="007F4BFF"/>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eop">
    <w:name w:val="eop"/>
    <w:basedOn w:val="a0"/>
    <w:rsid w:val="007F4BFF"/>
  </w:style>
  <w:style w:type="character" w:customStyle="1" w:styleId="NOZchn">
    <w:name w:val="NO Zchn"/>
    <w:link w:val="NO"/>
    <w:qFormat/>
    <w:rsid w:val="007F4BFF"/>
    <w:rPr>
      <w:rFonts w:ascii="Times New Roman" w:hAnsi="Times New Roman"/>
      <w:lang w:val="en-GB" w:eastAsia="en-US"/>
    </w:rPr>
  </w:style>
  <w:style w:type="character" w:customStyle="1" w:styleId="B1Char">
    <w:name w:val="B1 Char"/>
    <w:link w:val="B1"/>
    <w:qFormat/>
    <w:locked/>
    <w:rsid w:val="007F4BFF"/>
    <w:rPr>
      <w:rFonts w:ascii="Times New Roman" w:hAnsi="Times New Roman"/>
      <w:lang w:val="en-GB" w:eastAsia="en-US"/>
    </w:rPr>
  </w:style>
  <w:style w:type="character" w:customStyle="1" w:styleId="B2Char">
    <w:name w:val="B2 Char"/>
    <w:link w:val="B2"/>
    <w:qFormat/>
    <w:rsid w:val="007F4BFF"/>
    <w:rPr>
      <w:rFonts w:ascii="Times New Roman" w:hAnsi="Times New Roman"/>
      <w:lang w:val="en-GB" w:eastAsia="en-US"/>
    </w:rPr>
  </w:style>
  <w:style w:type="paragraph" w:styleId="af1">
    <w:name w:val="Revision"/>
    <w:hidden/>
    <w:uiPriority w:val="99"/>
    <w:semiHidden/>
    <w:rsid w:val="007F4B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59530232">
      <w:bodyDiv w:val="1"/>
      <w:marLeft w:val="0"/>
      <w:marRight w:val="0"/>
      <w:marTop w:val="0"/>
      <w:marBottom w:val="0"/>
      <w:divBdr>
        <w:top w:val="none" w:sz="0" w:space="0" w:color="auto"/>
        <w:left w:val="none" w:sz="0" w:space="0" w:color="auto"/>
        <w:bottom w:val="none" w:sz="0" w:space="0" w:color="auto"/>
        <w:right w:val="none" w:sz="0" w:space="0" w:color="auto"/>
      </w:divBdr>
      <w:divsChild>
        <w:div w:id="735128520">
          <w:marLeft w:val="0"/>
          <w:marRight w:val="0"/>
          <w:marTop w:val="0"/>
          <w:marBottom w:val="0"/>
          <w:divBdr>
            <w:top w:val="none" w:sz="0" w:space="0" w:color="auto"/>
            <w:left w:val="none" w:sz="0" w:space="0" w:color="auto"/>
            <w:bottom w:val="none" w:sz="0" w:space="0" w:color="auto"/>
            <w:right w:val="none" w:sz="0" w:space="0" w:color="auto"/>
          </w:divBdr>
        </w:div>
        <w:div w:id="967204909">
          <w:marLeft w:val="0"/>
          <w:marRight w:val="0"/>
          <w:marTop w:val="0"/>
          <w:marBottom w:val="0"/>
          <w:divBdr>
            <w:top w:val="none" w:sz="0" w:space="0" w:color="auto"/>
            <w:left w:val="none" w:sz="0" w:space="0" w:color="auto"/>
            <w:bottom w:val="none" w:sz="0" w:space="0" w:color="auto"/>
            <w:right w:val="none" w:sz="0" w:space="0" w:color="auto"/>
          </w:divBdr>
        </w:div>
        <w:div w:id="958294878">
          <w:marLeft w:val="0"/>
          <w:marRight w:val="0"/>
          <w:marTop w:val="0"/>
          <w:marBottom w:val="0"/>
          <w:divBdr>
            <w:top w:val="none" w:sz="0" w:space="0" w:color="auto"/>
            <w:left w:val="none" w:sz="0" w:space="0" w:color="auto"/>
            <w:bottom w:val="none" w:sz="0" w:space="0" w:color="auto"/>
            <w:right w:val="none" w:sz="0" w:space="0" w:color="auto"/>
          </w:divBdr>
        </w:div>
      </w:divsChild>
    </w:div>
    <w:div w:id="604263421">
      <w:bodyDiv w:val="1"/>
      <w:marLeft w:val="0"/>
      <w:marRight w:val="0"/>
      <w:marTop w:val="0"/>
      <w:marBottom w:val="0"/>
      <w:divBdr>
        <w:top w:val="none" w:sz="0" w:space="0" w:color="auto"/>
        <w:left w:val="none" w:sz="0" w:space="0" w:color="auto"/>
        <w:bottom w:val="none" w:sz="0" w:space="0" w:color="auto"/>
        <w:right w:val="none" w:sz="0" w:space="0" w:color="auto"/>
      </w:divBdr>
      <w:divsChild>
        <w:div w:id="1290824109">
          <w:marLeft w:val="0"/>
          <w:marRight w:val="0"/>
          <w:marTop w:val="0"/>
          <w:marBottom w:val="0"/>
          <w:divBdr>
            <w:top w:val="none" w:sz="0" w:space="0" w:color="auto"/>
            <w:left w:val="none" w:sz="0" w:space="0" w:color="auto"/>
            <w:bottom w:val="none" w:sz="0" w:space="0" w:color="auto"/>
            <w:right w:val="none" w:sz="0" w:space="0" w:color="auto"/>
          </w:divBdr>
        </w:div>
        <w:div w:id="1125393888">
          <w:marLeft w:val="0"/>
          <w:marRight w:val="0"/>
          <w:marTop w:val="0"/>
          <w:marBottom w:val="0"/>
          <w:divBdr>
            <w:top w:val="none" w:sz="0" w:space="0" w:color="auto"/>
            <w:left w:val="none" w:sz="0" w:space="0" w:color="auto"/>
            <w:bottom w:val="none" w:sz="0" w:space="0" w:color="auto"/>
            <w:right w:val="none" w:sz="0" w:space="0" w:color="auto"/>
          </w:divBdr>
        </w:div>
      </w:divsChild>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744373955">
      <w:bodyDiv w:val="1"/>
      <w:marLeft w:val="0"/>
      <w:marRight w:val="0"/>
      <w:marTop w:val="0"/>
      <w:marBottom w:val="0"/>
      <w:divBdr>
        <w:top w:val="none" w:sz="0" w:space="0" w:color="auto"/>
        <w:left w:val="none" w:sz="0" w:space="0" w:color="auto"/>
        <w:bottom w:val="none" w:sz="0" w:space="0" w:color="auto"/>
        <w:right w:val="none" w:sz="0" w:space="0" w:color="auto"/>
      </w:divBdr>
      <w:divsChild>
        <w:div w:id="1823962180">
          <w:marLeft w:val="0"/>
          <w:marRight w:val="0"/>
          <w:marTop w:val="0"/>
          <w:marBottom w:val="0"/>
          <w:divBdr>
            <w:top w:val="none" w:sz="0" w:space="0" w:color="auto"/>
            <w:left w:val="none" w:sz="0" w:space="0" w:color="auto"/>
            <w:bottom w:val="none" w:sz="0" w:space="0" w:color="auto"/>
            <w:right w:val="none" w:sz="0" w:space="0" w:color="auto"/>
          </w:divBdr>
        </w:div>
        <w:div w:id="1960332578">
          <w:marLeft w:val="0"/>
          <w:marRight w:val="0"/>
          <w:marTop w:val="0"/>
          <w:marBottom w:val="0"/>
          <w:divBdr>
            <w:top w:val="none" w:sz="0" w:space="0" w:color="auto"/>
            <w:left w:val="none" w:sz="0" w:space="0" w:color="auto"/>
            <w:bottom w:val="none" w:sz="0" w:space="0" w:color="auto"/>
            <w:right w:val="none" w:sz="0" w:space="0" w:color="auto"/>
          </w:divBdr>
        </w:div>
      </w:divsChild>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07251749">
      <w:bodyDiv w:val="1"/>
      <w:marLeft w:val="0"/>
      <w:marRight w:val="0"/>
      <w:marTop w:val="0"/>
      <w:marBottom w:val="0"/>
      <w:divBdr>
        <w:top w:val="none" w:sz="0" w:space="0" w:color="auto"/>
        <w:left w:val="none" w:sz="0" w:space="0" w:color="auto"/>
        <w:bottom w:val="none" w:sz="0" w:space="0" w:color="auto"/>
        <w:right w:val="none" w:sz="0" w:space="0" w:color="auto"/>
      </w:divBdr>
      <w:divsChild>
        <w:div w:id="1035741424">
          <w:marLeft w:val="0"/>
          <w:marRight w:val="0"/>
          <w:marTop w:val="0"/>
          <w:marBottom w:val="0"/>
          <w:divBdr>
            <w:top w:val="none" w:sz="0" w:space="0" w:color="auto"/>
            <w:left w:val="none" w:sz="0" w:space="0" w:color="auto"/>
            <w:bottom w:val="none" w:sz="0" w:space="0" w:color="auto"/>
            <w:right w:val="none" w:sz="0" w:space="0" w:color="auto"/>
          </w:divBdr>
        </w:div>
        <w:div w:id="84037322">
          <w:marLeft w:val="0"/>
          <w:marRight w:val="0"/>
          <w:marTop w:val="0"/>
          <w:marBottom w:val="0"/>
          <w:divBdr>
            <w:top w:val="none" w:sz="0" w:space="0" w:color="auto"/>
            <w:left w:val="none" w:sz="0" w:space="0" w:color="auto"/>
            <w:bottom w:val="none" w:sz="0" w:space="0" w:color="auto"/>
            <w:right w:val="none" w:sz="0" w:space="0" w:color="auto"/>
          </w:divBdr>
        </w:div>
        <w:div w:id="1255627270">
          <w:marLeft w:val="0"/>
          <w:marRight w:val="0"/>
          <w:marTop w:val="0"/>
          <w:marBottom w:val="0"/>
          <w:divBdr>
            <w:top w:val="none" w:sz="0" w:space="0" w:color="auto"/>
            <w:left w:val="none" w:sz="0" w:space="0" w:color="auto"/>
            <w:bottom w:val="none" w:sz="0" w:space="0" w:color="auto"/>
            <w:right w:val="none" w:sz="0" w:space="0" w:color="auto"/>
          </w:divBdr>
        </w:div>
      </w:divsChild>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241</Lines>
  <LinksUpToDate>false</LinksUpToDate>
  <Paragraphs>113</Paragraphs>
  <ScaleCrop>false</ScaleCrop>
  <CharactersWithSpaces>9749</CharactersWithSpaces>
  <SharedDoc>false</SharedDoc>
  <HyperlinksChanged>false</HyperlinksChanged>
  <AppVersion>16.0000</AppVersion>
  <Characters>8208</Characters>
  <Pages>4</Pages>
  <DocSecurity>0</DocSecurity>
  <Words>1654</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2024-08-09T06:38:00Z</dcterms:modified>
  <cp:keywords/>
  <dc:subject/>
  <dc:title>MTG_TITLE</dc:title>
  <cp:lastPrinted>2036-02-07T06:28:16Z</cp:lastPrinted>
  <cp:lastModifiedBy>5227933_1</cp:lastModifiedBy>
  <dcterms:created xsi:type="dcterms:W3CDTF">2024-08-09T06:32:00Z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